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3EB79954"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w:t>
      </w:r>
      <w:r w:rsidR="00850C89">
        <w:rPr>
          <w:b/>
          <w:noProof/>
          <w:sz w:val="24"/>
        </w:rPr>
        <w:t>7</w:t>
      </w:r>
      <w:r w:rsidRPr="00A804CB">
        <w:rPr>
          <w:b/>
          <w:i/>
          <w:noProof/>
          <w:sz w:val="28"/>
        </w:rPr>
        <w:tab/>
      </w:r>
      <w:r w:rsidRPr="00A804CB">
        <w:rPr>
          <w:b/>
          <w:noProof/>
          <w:sz w:val="24"/>
        </w:rPr>
        <w:t>S2-2</w:t>
      </w:r>
      <w:r w:rsidR="00687586">
        <w:rPr>
          <w:b/>
          <w:noProof/>
          <w:sz w:val="24"/>
        </w:rPr>
        <w:t>5</w:t>
      </w:r>
      <w:r w:rsidR="003C5810">
        <w:rPr>
          <w:b/>
          <w:noProof/>
          <w:sz w:val="24"/>
        </w:rPr>
        <w:t>0</w:t>
      </w:r>
      <w:r w:rsidR="0001232A">
        <w:rPr>
          <w:b/>
          <w:noProof/>
          <w:sz w:val="24"/>
        </w:rPr>
        <w:t>198</w:t>
      </w:r>
      <w:r w:rsidR="00F52F68">
        <w:rPr>
          <w:b/>
          <w:noProof/>
          <w:sz w:val="24"/>
        </w:rPr>
        <w:t>1</w:t>
      </w:r>
    </w:p>
    <w:p w14:paraId="7CB45193" w14:textId="2947975B" w:rsidR="001E41F3" w:rsidRPr="00A804CB" w:rsidRDefault="00850C89" w:rsidP="008A07AF">
      <w:pPr>
        <w:pStyle w:val="CRCoverPage"/>
        <w:tabs>
          <w:tab w:val="right" w:pos="5103"/>
          <w:tab w:val="right" w:pos="9639"/>
        </w:tabs>
        <w:outlineLvl w:val="0"/>
        <w:rPr>
          <w:b/>
          <w:noProof/>
          <w:sz w:val="24"/>
        </w:rPr>
      </w:pPr>
      <w:r>
        <w:rPr>
          <w:b/>
          <w:noProof/>
          <w:sz w:val="24"/>
        </w:rPr>
        <w:t>Athens, Greece</w:t>
      </w:r>
      <w:r w:rsidR="008A07AF" w:rsidRPr="00A804CB">
        <w:rPr>
          <w:b/>
          <w:noProof/>
          <w:sz w:val="24"/>
        </w:rPr>
        <w:t xml:space="preserve">, </w:t>
      </w:r>
      <w:r>
        <w:rPr>
          <w:b/>
          <w:noProof/>
          <w:sz w:val="24"/>
        </w:rPr>
        <w:t>17</w:t>
      </w:r>
      <w:r w:rsidR="006763BB" w:rsidRPr="006763BB">
        <w:rPr>
          <w:b/>
          <w:noProof/>
          <w:sz w:val="24"/>
          <w:vertAlign w:val="superscript"/>
        </w:rPr>
        <w:t>th</w:t>
      </w:r>
      <w:r>
        <w:rPr>
          <w:b/>
          <w:noProof/>
          <w:sz w:val="24"/>
          <w:vertAlign w:val="superscript"/>
        </w:rPr>
        <w:t xml:space="preserve"> </w:t>
      </w:r>
      <w:r w:rsidR="008A07AF" w:rsidRPr="00A804CB">
        <w:rPr>
          <w:b/>
          <w:noProof/>
          <w:sz w:val="24"/>
        </w:rPr>
        <w:t xml:space="preserve">– </w:t>
      </w:r>
      <w:r w:rsidR="006763BB">
        <w:rPr>
          <w:b/>
          <w:noProof/>
          <w:sz w:val="24"/>
        </w:rPr>
        <w:t>2</w:t>
      </w:r>
      <w:r>
        <w:rPr>
          <w:b/>
          <w:noProof/>
          <w:sz w:val="24"/>
        </w:rPr>
        <w:t>1</w:t>
      </w:r>
      <w:r w:rsidRPr="00850C89">
        <w:rPr>
          <w:b/>
          <w:noProof/>
          <w:sz w:val="24"/>
          <w:vertAlign w:val="superscript"/>
        </w:rPr>
        <w:t>st</w:t>
      </w:r>
      <w:r>
        <w:rPr>
          <w:b/>
          <w:noProof/>
          <w:sz w:val="24"/>
        </w:rPr>
        <w:t xml:space="preserve"> Feb</w:t>
      </w:r>
      <w:r w:rsidR="008A07AF" w:rsidRPr="00A804CB">
        <w:rPr>
          <w:b/>
          <w:noProof/>
          <w:sz w:val="24"/>
        </w:rPr>
        <w:t>, 202</w:t>
      </w:r>
      <w:r w:rsidR="0054684B">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Pr="00850C89">
        <w:rPr>
          <w:rFonts w:cs="Arial"/>
          <w:b/>
          <w:bCs/>
          <w:color w:val="0000FF"/>
        </w:rPr>
        <w:t>500696</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27CA4756" w:rsidR="001E41F3" w:rsidRPr="00A804CB" w:rsidRDefault="00DA3A2E" w:rsidP="00DA3A2E">
            <w:pPr>
              <w:pStyle w:val="CRCoverPage"/>
              <w:tabs>
                <w:tab w:val="left" w:pos="210"/>
                <w:tab w:val="center" w:pos="596"/>
              </w:tabs>
              <w:spacing w:after="0"/>
              <w:rPr>
                <w:noProof/>
              </w:rPr>
            </w:pPr>
            <w:r w:rsidRPr="00DA3A2E">
              <w:rPr>
                <w:b/>
                <w:noProof/>
                <w:sz w:val="28"/>
              </w:rPr>
              <w:t>5990</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0EEEF678" w:rsidR="001E41F3" w:rsidRPr="00A804CB" w:rsidRDefault="0001232A" w:rsidP="00E13F3D">
            <w:pPr>
              <w:pStyle w:val="CRCoverPage"/>
              <w:spacing w:after="0"/>
              <w:jc w:val="center"/>
              <w:rPr>
                <w:b/>
                <w:noProof/>
              </w:rPr>
            </w:pPr>
            <w:r>
              <w:rPr>
                <w:b/>
                <w:noProof/>
                <w:sz w:val="28"/>
              </w:rPr>
              <w:t>1</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14E1CBA2" w:rsidR="001E41F3" w:rsidRPr="00A804CB" w:rsidRDefault="000B7FC2">
            <w:pPr>
              <w:pStyle w:val="CRCoverPage"/>
              <w:spacing w:after="0"/>
              <w:jc w:val="center"/>
              <w:rPr>
                <w:noProof/>
                <w:sz w:val="28"/>
              </w:rPr>
            </w:pPr>
            <w:r w:rsidRPr="00A804CB">
              <w:rPr>
                <w:b/>
                <w:noProof/>
                <w:sz w:val="28"/>
              </w:rPr>
              <w:t>1</w:t>
            </w:r>
            <w:r w:rsidR="00E132F4">
              <w:rPr>
                <w:b/>
                <w:noProof/>
                <w:sz w:val="28"/>
              </w:rPr>
              <w:t>8</w:t>
            </w:r>
            <w:r w:rsidRPr="00A804CB">
              <w:rPr>
                <w:b/>
                <w:noProof/>
                <w:sz w:val="28"/>
              </w:rPr>
              <w:t>.</w:t>
            </w:r>
            <w:r w:rsidR="008C6A65">
              <w:rPr>
                <w:b/>
                <w:noProof/>
                <w:sz w:val="28"/>
              </w:rPr>
              <w:t>8</w:t>
            </w:r>
            <w:r w:rsidRPr="00A804CB">
              <w:rPr>
                <w:b/>
                <w:noProof/>
                <w:sz w:val="28"/>
              </w:rPr>
              <w:t>.</w:t>
            </w:r>
            <w:r w:rsidR="004C0F14" w:rsidRPr="00A804CB">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8"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9"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60F6EEFF" w:rsidR="001E41F3" w:rsidRPr="00A804CB" w:rsidRDefault="004917BA">
            <w:pPr>
              <w:pStyle w:val="CRCoverPage"/>
              <w:spacing w:after="0"/>
              <w:ind w:left="100"/>
              <w:rPr>
                <w:noProof/>
                <w:lang w:eastAsia="zh-CN"/>
              </w:rPr>
            </w:pPr>
            <w:r w:rsidRPr="004917BA">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616EC2EB" w:rsidR="001E41F3" w:rsidRPr="00A804CB" w:rsidRDefault="00357A44">
            <w:pPr>
              <w:pStyle w:val="CRCoverPage"/>
              <w:spacing w:after="0"/>
              <w:ind w:left="100"/>
              <w:rPr>
                <w:noProof/>
              </w:rPr>
            </w:pPr>
            <w:r w:rsidRPr="00A804CB">
              <w:rPr>
                <w:noProof/>
              </w:rPr>
              <w:t>202</w:t>
            </w:r>
            <w:r w:rsidR="0033206F">
              <w:rPr>
                <w:noProof/>
              </w:rPr>
              <w:t>5</w:t>
            </w:r>
            <w:r w:rsidRPr="00A804CB">
              <w:rPr>
                <w:noProof/>
              </w:rPr>
              <w:t>-</w:t>
            </w:r>
            <w:r w:rsidR="0033206F">
              <w:rPr>
                <w:noProof/>
              </w:rPr>
              <w:t>0</w:t>
            </w:r>
            <w:r w:rsidR="00850C89">
              <w:rPr>
                <w:noProof/>
              </w:rPr>
              <w:t>2</w:t>
            </w:r>
            <w:r w:rsidRPr="00A804CB">
              <w:rPr>
                <w:noProof/>
              </w:rPr>
              <w:t>-</w:t>
            </w:r>
            <w:r w:rsidR="00B91BD0">
              <w:rPr>
                <w:noProof/>
              </w:rPr>
              <w:t>10</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0E5CC9A6" w:rsidR="001E41F3" w:rsidRPr="00A804CB" w:rsidRDefault="001D64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61D7DB45" w:rsidR="001E41F3" w:rsidRDefault="00CA6447">
            <w:pPr>
              <w:pStyle w:val="CRCoverPage"/>
              <w:spacing w:after="0"/>
              <w:ind w:left="100"/>
              <w:rPr>
                <w:noProof/>
              </w:rPr>
            </w:pPr>
            <w:r w:rsidRPr="00A804CB">
              <w:t>Rel-1</w:t>
            </w:r>
            <w:r w:rsidR="00E942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BB3C2" w:rsidR="004C0F14" w:rsidRDefault="004C0F14" w:rsidP="004C0F14">
            <w:pPr>
              <w:pStyle w:val="CRCoverPage"/>
              <w:spacing w:after="0"/>
              <w:ind w:left="100"/>
            </w:pPr>
            <w:r>
              <w:t xml:space="preserve">As </w:t>
            </w:r>
            <w:r w:rsidR="006A0CC1">
              <w:t xml:space="preserve">indicated in the LS from RAN2, </w:t>
            </w:r>
            <w:r w:rsidR="00C34AE7" w:rsidRPr="00C34AE7">
              <w:t>S2-2500044</w:t>
            </w:r>
            <w:r w:rsidR="00160AEE">
              <w:t>/R2-2411041</w:t>
            </w:r>
            <w:r w:rsidR="006A0CC1">
              <w:t xml:space="preserve">, the NG-RAN may still configure </w:t>
            </w:r>
            <w:proofErr w:type="spellStart"/>
            <w:r w:rsidR="006A0CC1">
              <w:t>eDRX</w:t>
            </w:r>
            <w:proofErr w:type="spellEnd"/>
            <w:r w:rsidR="006A0CC1">
              <w:t xml:space="preserve"> for UE in RRC </w:t>
            </w:r>
            <w:r w:rsidR="006A0CC1">
              <w:rPr>
                <w:rFonts w:hint="eastAsia"/>
                <w:lang w:eastAsia="zh-CN"/>
              </w:rPr>
              <w:t>Inactive</w:t>
            </w:r>
            <w:r w:rsidR="006A0CC1">
              <w:t xml:space="preserve"> even when there is a PDU Session associated with emergency service for the UE. Therefore, this paper intends to </w:t>
            </w:r>
            <w:proofErr w:type="spellStart"/>
            <w:r w:rsidR="006A0CC1">
              <w:t>clairify</w:t>
            </w:r>
            <w:proofErr w:type="spellEnd"/>
            <w:r w:rsidR="006A0CC1">
              <w:t xml:space="preserve"> that the NG-RAN </w:t>
            </w:r>
            <w:r w:rsidR="007973BE">
              <w:t xml:space="preserve">shall not configure the </w:t>
            </w:r>
            <w:proofErr w:type="spellStart"/>
            <w:r w:rsidR="007973BE">
              <w:t>eDRX</w:t>
            </w:r>
            <w:proofErr w:type="spellEnd"/>
            <w:r w:rsidR="007973BE">
              <w:t xml:space="preserve"> for the UE in RRC Inactive with an emergency PDU Session.</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522C6" w:rsidR="004C0F14" w:rsidRDefault="007973BE" w:rsidP="004C0F14">
            <w:pPr>
              <w:pStyle w:val="CRCoverPage"/>
              <w:spacing w:after="0"/>
              <w:ind w:left="100"/>
            </w:pPr>
            <w:r>
              <w:t xml:space="preserve">Clarify that the AMF updates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r w:rsidR="004C0F14">
              <w:t>.</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86DF" w:rsidR="004C0F14" w:rsidRDefault="007973BE" w:rsidP="004C0F14">
            <w:pPr>
              <w:pStyle w:val="CRCoverPage"/>
              <w:spacing w:after="0"/>
              <w:ind w:left="100"/>
            </w:pPr>
            <w:r>
              <w:t xml:space="preserve">The </w:t>
            </w:r>
            <w:proofErr w:type="spellStart"/>
            <w:r>
              <w:t>eDRX</w:t>
            </w:r>
            <w:proofErr w:type="spellEnd"/>
            <w:r>
              <w:t xml:space="preserve"> may be configured for UE in RRC Inactive even when there is a PDU Session associated with emergency service for the UE and therefore, additional latency may be introduced for the MT data of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E78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787F5" w:rsidR="001E41F3" w:rsidRDefault="009866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A2E618" w:rsidR="001E41F3" w:rsidRDefault="00986659"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54DCAC9" w14:textId="77777777" w:rsidR="008C6A65" w:rsidRPr="001B7C50" w:rsidRDefault="008C6A65" w:rsidP="008C6A65">
      <w:pPr>
        <w:pStyle w:val="Heading5"/>
      </w:pPr>
      <w:bookmarkStart w:id="1" w:name="_Toc185600091"/>
      <w:bookmarkStart w:id="2" w:name="_Toc177734860"/>
      <w:bookmarkStart w:id="3" w:name="_Toc20150111"/>
      <w:bookmarkStart w:id="4" w:name="_Toc27846911"/>
      <w:bookmarkStart w:id="5" w:name="_Toc36188042"/>
      <w:bookmarkStart w:id="6" w:name="_Toc45183947"/>
      <w:bookmarkStart w:id="7" w:name="_Toc47342789"/>
      <w:bookmarkStart w:id="8" w:name="_Toc51769491"/>
      <w:bookmarkStart w:id="9" w:name="_Toc177733884"/>
      <w:r w:rsidRPr="001B7C50">
        <w:t>5.31.7.2.1</w:t>
      </w:r>
      <w:r w:rsidRPr="001B7C50">
        <w:tab/>
        <w:t>Overview</w:t>
      </w:r>
      <w:bookmarkEnd w:id="1"/>
    </w:p>
    <w:p w14:paraId="04695F0F" w14:textId="77777777" w:rsidR="008C6A65" w:rsidRPr="001B7C50" w:rsidRDefault="008C6A65" w:rsidP="008C6A65">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5970745A" w14:textId="77777777" w:rsidR="008C6A65" w:rsidRPr="001B7C50" w:rsidRDefault="008C6A65" w:rsidP="008C6A65">
      <w:r w:rsidRPr="001B7C50">
        <w:t xml:space="preserve">The negotiation of the </w:t>
      </w:r>
      <w:proofErr w:type="spellStart"/>
      <w:r w:rsidRPr="001B7C50">
        <w:t>eDRX</w:t>
      </w:r>
      <w:proofErr w:type="spellEnd"/>
      <w:r w:rsidRPr="001B7C50">
        <w:t xml:space="preserve"> parameters for NR, WB-E-UTRA and LTE-M is supported over any RAT.</w:t>
      </w:r>
    </w:p>
    <w:p w14:paraId="4A2C797C" w14:textId="77777777" w:rsidR="008C6A65" w:rsidRPr="001B7C50" w:rsidRDefault="008C6A65" w:rsidP="008C6A65">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273D6D41" w14:textId="77777777" w:rsidR="008C6A65" w:rsidRPr="001B7C50" w:rsidRDefault="008C6A65" w:rsidP="008C6A65">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A951CF8" w14:textId="77777777" w:rsidR="008C6A65" w:rsidRPr="001B7C50" w:rsidRDefault="008C6A65" w:rsidP="008C6A65">
      <w:r w:rsidRPr="001B7C50">
        <w:t>UE and NW negotiate the use of extended idle mode DRX as follows:</w:t>
      </w:r>
    </w:p>
    <w:p w14:paraId="45854570" w14:textId="77777777" w:rsidR="008C6A65" w:rsidRPr="001B7C50" w:rsidRDefault="008C6A65" w:rsidP="008C6A65">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4C5B088" w14:textId="77777777" w:rsidR="008C6A65" w:rsidRPr="001B7C50" w:rsidRDefault="008C6A65" w:rsidP="008C6A65">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4F1218E3" w14:textId="77777777" w:rsidR="008C6A65" w:rsidRPr="001B7C50" w:rsidRDefault="008C6A65" w:rsidP="008C6A65">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0451A13F" w14:textId="77777777" w:rsidR="008C6A65" w:rsidRPr="001B7C50" w:rsidRDefault="008C6A65" w:rsidP="008C6A65">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4AA3AD20" w14:textId="77777777" w:rsidR="008C6A65" w:rsidRPr="001B7C50" w:rsidRDefault="008C6A65" w:rsidP="008C6A65">
      <w:pPr>
        <w:pStyle w:val="NO"/>
      </w:pPr>
      <w:r w:rsidRPr="001B7C50">
        <w:t>NOTE 2:</w:t>
      </w:r>
      <w:r w:rsidRPr="001B7C50">
        <w:tab/>
        <w:t>A broadcast indicator for support of extended idle mode DRX is not needed for NB-IoT as it is always supported in NB-IoT.</w:t>
      </w:r>
    </w:p>
    <w:p w14:paraId="04358A28" w14:textId="77777777" w:rsidR="008C6A65" w:rsidRPr="001B7C50" w:rsidRDefault="008C6A65" w:rsidP="008C6A65">
      <w:r w:rsidRPr="001B7C50">
        <w:lastRenderedPageBreak/>
        <w:t>The specific negotiation procedure handling is described in TS</w:t>
      </w:r>
      <w:r>
        <w:t> </w:t>
      </w:r>
      <w:r w:rsidRPr="001B7C50">
        <w:t>23.502</w:t>
      </w:r>
      <w:r>
        <w:t> </w:t>
      </w:r>
      <w:r w:rsidRPr="001B7C50">
        <w:t>[3].</w:t>
      </w:r>
    </w:p>
    <w:p w14:paraId="1501D8BB" w14:textId="77777777" w:rsidR="008C6A65" w:rsidRPr="001B7C50" w:rsidRDefault="008C6A65" w:rsidP="008C6A65">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02E43A41" w14:textId="77777777" w:rsidR="008C6A65" w:rsidRPr="001B7C50" w:rsidRDefault="008C6A65" w:rsidP="008C6A65">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089B8B8F" w14:textId="77777777" w:rsidR="008C6A65" w:rsidRDefault="008C6A65" w:rsidP="008C6A65">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w:t>
      </w:r>
      <w:proofErr w:type="gramStart"/>
      <w:r>
        <w:t>i.e.</w:t>
      </w:r>
      <w:proofErr w:type="gramEnd"/>
      <w:r>
        <w:t xml:space="preserv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5245AC6A" w14:textId="77777777" w:rsidR="008C6A65" w:rsidRDefault="008C6A65" w:rsidP="008C6A65">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5F44992" w14:textId="77777777" w:rsidR="008C6A65" w:rsidRDefault="008C6A65" w:rsidP="008C6A65">
      <w:pPr>
        <w:pStyle w:val="NO"/>
      </w:pPr>
      <w:r>
        <w:t>NOTE 5:</w:t>
      </w:r>
      <w:r>
        <w:tab/>
        <w:t>The CN based MT communication handling support indication in RRC Inactive Assistance Information is provided when all entities (</w:t>
      </w:r>
      <w:proofErr w:type="gramStart"/>
      <w:r>
        <w:t>e.g.</w:t>
      </w:r>
      <w:proofErr w:type="gramEnd"/>
      <w:r>
        <w:t xml:space="preserve"> AMF, SMF and UPF) involved in the CN support corresponding functionalities (including the support providing buffered downlink data size) based on deployment and configuration.</w:t>
      </w:r>
    </w:p>
    <w:p w14:paraId="17B74640" w14:textId="553B5CF8" w:rsidR="008C6A65" w:rsidRDefault="008C6A65" w:rsidP="008C6A65">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6BFAB336" w14:textId="77777777" w:rsidR="008C6EE8" w:rsidRDefault="008C6EE8" w:rsidP="008C6EE8">
      <w:pPr>
        <w:rPr>
          <w:ins w:id="10" w:author="Huawei" w:date="2025-01-10T14:05:00Z"/>
          <w:lang w:eastAsia="zh-CN"/>
        </w:rPr>
      </w:pPr>
      <w:ins w:id="11" w:author="Huawei" w:date="2025-01-10T14:05:00Z">
        <w:r w:rsidRPr="00C41912">
          <w:t>When the UE has PDU Session associated with emergency services,</w:t>
        </w:r>
        <w:r>
          <w:t xml:space="preserve"> </w:t>
        </w:r>
        <w:r>
          <w:rPr>
            <w:rFonts w:hint="eastAsia"/>
            <w:lang w:eastAsia="zh-CN"/>
          </w:rPr>
          <w:t>the</w:t>
        </w:r>
        <w:r>
          <w:t xml:space="preserve"> AMF </w:t>
        </w:r>
        <w:r>
          <w:rPr>
            <w:lang w:eastAsia="zh-CN"/>
          </w:rPr>
          <w:t xml:space="preserve">shall update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shall update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6D0EC16A" w14:textId="77777777" w:rsidR="008C6A65" w:rsidRPr="001B7C50" w:rsidRDefault="008C6A65" w:rsidP="008C6A65">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2"/>
    <w:bookmarkEnd w:id="3"/>
    <w:bookmarkEnd w:id="4"/>
    <w:bookmarkEnd w:id="5"/>
    <w:bookmarkEnd w:id="6"/>
    <w:bookmarkEnd w:id="7"/>
    <w:bookmarkEnd w:id="8"/>
    <w:bookmarkEnd w:id="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844B" w14:textId="77777777" w:rsidR="00541D4D" w:rsidRDefault="00541D4D">
      <w:r>
        <w:separator/>
      </w:r>
    </w:p>
  </w:endnote>
  <w:endnote w:type="continuationSeparator" w:id="0">
    <w:p w14:paraId="7B458BA5" w14:textId="77777777" w:rsidR="00541D4D" w:rsidRDefault="0054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F0188" w14:textId="77777777" w:rsidR="00541D4D" w:rsidRDefault="00541D4D">
      <w:r>
        <w:separator/>
      </w:r>
    </w:p>
  </w:footnote>
  <w:footnote w:type="continuationSeparator" w:id="0">
    <w:p w14:paraId="11F3AA36" w14:textId="77777777" w:rsidR="00541D4D" w:rsidRDefault="00541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1232A"/>
    <w:rsid w:val="00022E4A"/>
    <w:rsid w:val="000233AC"/>
    <w:rsid w:val="00043202"/>
    <w:rsid w:val="00053F2E"/>
    <w:rsid w:val="00070E09"/>
    <w:rsid w:val="000939AC"/>
    <w:rsid w:val="000A6394"/>
    <w:rsid w:val="000B33FF"/>
    <w:rsid w:val="000B7FC2"/>
    <w:rsid w:val="000B7FED"/>
    <w:rsid w:val="000C038A"/>
    <w:rsid w:val="000C6598"/>
    <w:rsid w:val="000D44B3"/>
    <w:rsid w:val="000D7BDC"/>
    <w:rsid w:val="00145D43"/>
    <w:rsid w:val="00160AEE"/>
    <w:rsid w:val="00192C46"/>
    <w:rsid w:val="001A08B3"/>
    <w:rsid w:val="001A7B60"/>
    <w:rsid w:val="001B52F0"/>
    <w:rsid w:val="001B7A65"/>
    <w:rsid w:val="001D1A4D"/>
    <w:rsid w:val="001D64D7"/>
    <w:rsid w:val="001E41F3"/>
    <w:rsid w:val="002169D0"/>
    <w:rsid w:val="00225226"/>
    <w:rsid w:val="0026004D"/>
    <w:rsid w:val="002640DD"/>
    <w:rsid w:val="00275D12"/>
    <w:rsid w:val="00284FEB"/>
    <w:rsid w:val="002860C4"/>
    <w:rsid w:val="002B5741"/>
    <w:rsid w:val="002E472E"/>
    <w:rsid w:val="00305409"/>
    <w:rsid w:val="0033206F"/>
    <w:rsid w:val="00345F57"/>
    <w:rsid w:val="00357A44"/>
    <w:rsid w:val="003609EF"/>
    <w:rsid w:val="0036231A"/>
    <w:rsid w:val="00374DD4"/>
    <w:rsid w:val="003C5810"/>
    <w:rsid w:val="003E1A36"/>
    <w:rsid w:val="003E4E12"/>
    <w:rsid w:val="004006F2"/>
    <w:rsid w:val="00410371"/>
    <w:rsid w:val="004242F1"/>
    <w:rsid w:val="00437751"/>
    <w:rsid w:val="004430A1"/>
    <w:rsid w:val="00486EA2"/>
    <w:rsid w:val="004917BA"/>
    <w:rsid w:val="004B75B7"/>
    <w:rsid w:val="004C0A8A"/>
    <w:rsid w:val="004C0F14"/>
    <w:rsid w:val="004D525E"/>
    <w:rsid w:val="005141D9"/>
    <w:rsid w:val="0051580D"/>
    <w:rsid w:val="00541D4D"/>
    <w:rsid w:val="0054684B"/>
    <w:rsid w:val="00547111"/>
    <w:rsid w:val="0059064B"/>
    <w:rsid w:val="00592D74"/>
    <w:rsid w:val="005E2C44"/>
    <w:rsid w:val="00621188"/>
    <w:rsid w:val="006257ED"/>
    <w:rsid w:val="00653DE4"/>
    <w:rsid w:val="00665C47"/>
    <w:rsid w:val="006763BB"/>
    <w:rsid w:val="00681536"/>
    <w:rsid w:val="00687586"/>
    <w:rsid w:val="00695808"/>
    <w:rsid w:val="006A0CC1"/>
    <w:rsid w:val="006B46FB"/>
    <w:rsid w:val="006D489D"/>
    <w:rsid w:val="006E21FB"/>
    <w:rsid w:val="007162EA"/>
    <w:rsid w:val="007372E5"/>
    <w:rsid w:val="00763FB6"/>
    <w:rsid w:val="00792342"/>
    <w:rsid w:val="007973BE"/>
    <w:rsid w:val="007977A8"/>
    <w:rsid w:val="007B512A"/>
    <w:rsid w:val="007C2097"/>
    <w:rsid w:val="007D6A07"/>
    <w:rsid w:val="007F7259"/>
    <w:rsid w:val="008040A8"/>
    <w:rsid w:val="008250EB"/>
    <w:rsid w:val="008279FA"/>
    <w:rsid w:val="00850C89"/>
    <w:rsid w:val="008626E7"/>
    <w:rsid w:val="00870EE7"/>
    <w:rsid w:val="00873C2C"/>
    <w:rsid w:val="008863B9"/>
    <w:rsid w:val="00887F6B"/>
    <w:rsid w:val="008A07AF"/>
    <w:rsid w:val="008A45A6"/>
    <w:rsid w:val="008A4DE5"/>
    <w:rsid w:val="008C6A65"/>
    <w:rsid w:val="008C6EE8"/>
    <w:rsid w:val="008D3CCC"/>
    <w:rsid w:val="008D4F6E"/>
    <w:rsid w:val="008F3789"/>
    <w:rsid w:val="008F686C"/>
    <w:rsid w:val="00907951"/>
    <w:rsid w:val="009148DE"/>
    <w:rsid w:val="00941E30"/>
    <w:rsid w:val="009531B0"/>
    <w:rsid w:val="009741B3"/>
    <w:rsid w:val="009777D9"/>
    <w:rsid w:val="00986659"/>
    <w:rsid w:val="00991B88"/>
    <w:rsid w:val="009A5753"/>
    <w:rsid w:val="009A579D"/>
    <w:rsid w:val="009B76B4"/>
    <w:rsid w:val="009C140D"/>
    <w:rsid w:val="009E3297"/>
    <w:rsid w:val="009F734F"/>
    <w:rsid w:val="00A246B6"/>
    <w:rsid w:val="00A45208"/>
    <w:rsid w:val="00A47E70"/>
    <w:rsid w:val="00A50CF0"/>
    <w:rsid w:val="00A7671C"/>
    <w:rsid w:val="00A804CB"/>
    <w:rsid w:val="00AA2CBC"/>
    <w:rsid w:val="00AA2DA2"/>
    <w:rsid w:val="00AC5820"/>
    <w:rsid w:val="00AD1CD8"/>
    <w:rsid w:val="00B172D4"/>
    <w:rsid w:val="00B258BB"/>
    <w:rsid w:val="00B579A6"/>
    <w:rsid w:val="00B67B97"/>
    <w:rsid w:val="00B91BD0"/>
    <w:rsid w:val="00B968C8"/>
    <w:rsid w:val="00BA25EC"/>
    <w:rsid w:val="00BA3EC5"/>
    <w:rsid w:val="00BA51D9"/>
    <w:rsid w:val="00BB59A2"/>
    <w:rsid w:val="00BB5DFC"/>
    <w:rsid w:val="00BD279D"/>
    <w:rsid w:val="00BD6BB8"/>
    <w:rsid w:val="00C34AE7"/>
    <w:rsid w:val="00C415A3"/>
    <w:rsid w:val="00C66BA2"/>
    <w:rsid w:val="00C870F6"/>
    <w:rsid w:val="00C95985"/>
    <w:rsid w:val="00C96536"/>
    <w:rsid w:val="00CA2972"/>
    <w:rsid w:val="00CA6447"/>
    <w:rsid w:val="00CC5026"/>
    <w:rsid w:val="00CC68D0"/>
    <w:rsid w:val="00CF135B"/>
    <w:rsid w:val="00CF17E9"/>
    <w:rsid w:val="00D03F9A"/>
    <w:rsid w:val="00D06D51"/>
    <w:rsid w:val="00D170B6"/>
    <w:rsid w:val="00D24991"/>
    <w:rsid w:val="00D50255"/>
    <w:rsid w:val="00D66520"/>
    <w:rsid w:val="00D84AE9"/>
    <w:rsid w:val="00D9124E"/>
    <w:rsid w:val="00DA3A2E"/>
    <w:rsid w:val="00DE34CF"/>
    <w:rsid w:val="00E132F4"/>
    <w:rsid w:val="00E13F3D"/>
    <w:rsid w:val="00E16045"/>
    <w:rsid w:val="00E34898"/>
    <w:rsid w:val="00E3508C"/>
    <w:rsid w:val="00E47250"/>
    <w:rsid w:val="00E71123"/>
    <w:rsid w:val="00E942F9"/>
    <w:rsid w:val="00EB09B7"/>
    <w:rsid w:val="00EC3B4C"/>
    <w:rsid w:val="00EC54B6"/>
    <w:rsid w:val="00EE1F54"/>
    <w:rsid w:val="00EE7D7C"/>
    <w:rsid w:val="00F2463A"/>
    <w:rsid w:val="00F25D98"/>
    <w:rsid w:val="00F300FB"/>
    <w:rsid w:val="00F3701D"/>
    <w:rsid w:val="00F52F68"/>
    <w:rsid w:val="00F60D9F"/>
    <w:rsid w:val="00FB6386"/>
    <w:rsid w:val="00FD3BA3"/>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1658</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Huawei-SA2#167</cp:lastModifiedBy>
  <cp:revision>6</cp:revision>
  <cp:lastPrinted>1900-01-01T00:00:00Z</cp:lastPrinted>
  <dcterms:created xsi:type="dcterms:W3CDTF">2025-02-05T02:00:00Z</dcterms:created>
  <dcterms:modified xsi:type="dcterms:W3CDTF">2025-02-10T11:02:00Z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1738805391</vt:lpwstr>
  </property>
</Properties>
</file>